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shd w:val="clear"/>
          <w:lang w:val="en-US" w:eastAsia="zh-CN"/>
        </w:rPr>
        <w:t>0042</w:t>
      </w:r>
      <w:r>
        <w:rPr>
          <w:rFonts w:hint="default"/>
          <w:b/>
          <w:i/>
          <w:sz w:val="28"/>
          <w:highlight w:val="yellow"/>
          <w:shd w:val="clear"/>
          <w:lang w:val="en-US" w:eastAsia="zh-CN"/>
        </w:rPr>
        <w:t>r1</w:t>
      </w:r>
      <w:r>
        <w:rPr>
          <w:b/>
          <w:i/>
          <w:sz w:val="28"/>
          <w:highlight w:val="yellow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08-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shd w:val="clear"/>
                <w:lang w:val="en-US" w:eastAsia="zh-CN"/>
              </w:rPr>
              <w:t>0285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Addition of PICS for frequencyShift7p5khz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2022-01-13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PICS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frequencyShift7p5khz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TS 38.508-2 are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PICS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frequencyShift7p5khz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have been added.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TDD and </w:t>
            </w:r>
            <w:r>
              <w:rPr>
                <w:rFonts w:hint="default"/>
                <w:lang w:val="en-US" w:eastAsia="zh-CN"/>
              </w:rPr>
              <w:t>FDD NR UL transmission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with a 7.5 kHz shift to the LTE raster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XX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YY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hint="eastAsia"/>
                <w:lang w:val="en-GB" w:eastAsia="en-GB"/>
              </w:rPr>
              <w:t>A.4.3.2-</w:t>
            </w:r>
            <w:r>
              <w:rPr>
                <w:rFonts w:hint="eastAsia"/>
                <w:lang w:val="en-GB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Title in the coversheet has been fixed.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1" w:name="_GoBack"/>
      <w:bookmarkEnd w:id="21"/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90971497"/>
      <w:bookmarkStart w:id="5" w:name="_Toc75510019"/>
      <w:bookmarkStart w:id="6" w:name="_Toc36713654"/>
      <w:bookmarkStart w:id="7" w:name="_Toc52217967"/>
      <w:bookmarkStart w:id="8" w:name="_Toc68538436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0" w:name="_Toc83706890"/>
      <w:bookmarkStart w:id="11" w:name="_Toc90491595"/>
      <w:bookmarkStart w:id="12" w:name="_Toc75383242"/>
      <w:bookmarkStart w:id="13" w:name="_Toc27410901"/>
      <w:bookmarkStart w:id="14" w:name="_Toc51772928"/>
      <w:bookmarkStart w:id="15" w:name="_Toc43838773"/>
      <w:bookmarkStart w:id="16" w:name="_Toc58245134"/>
      <w:bookmarkStart w:id="17" w:name="_Toc36039413"/>
      <w:bookmarkStart w:id="18" w:name="_Toc69067704"/>
      <w:bookmarkStart w:id="19" w:name="_Toc68089583"/>
      <w:r>
        <w:rPr>
          <w:rFonts w:ascii="Arial" w:hAnsi="Arial" w:eastAsia="Times New Roman" w:cs="Times New Roman"/>
          <w:sz w:val="28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Physical Layer 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lang w:val="en-GB" w:eastAsia="en-GB" w:bidi="ar-SA"/>
        </w:rPr>
        <w:t>: UE Physical Layer Baseline Implementation Capabilities</w:t>
      </w:r>
    </w:p>
    <w:tbl>
      <w:tblPr>
        <w:tblStyle w:val="47"/>
        <w:tblW w:w="1062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Item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 xml:space="preserve">If indicated 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“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>Yes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”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pc_downlinkSPS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256QAM for PDSCH for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at least one NR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256QAM for PUSCH for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at least one NR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pc_pusch_256QAM_FR2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pc_pdsch_MappingTypeA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pc_pdsch_MappingTypeB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reconfiguration with sync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pc_csi_RS_CFRA_ForHO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pdsch_RepetitionMultiSlots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pc_dynamicSwitchSUL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pc_nrMIMO_CB_PUSCH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Set to true if maxNumberMIMO-LayersCB-PUSCH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pc_nrMIMO_NonCB_PUSCH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Set to true if maxNumberMIMO-LayersNonCB-PUSCH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pc_interleavingVRB_ToPRB_PDSCH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dynamicPowerSharing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up to 10 search spaces in a SCell per BWP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pc_maxNumberSearchSpaces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pc_spatialBundlingHARQ_ACK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pc_additionalDMRS_DL_Alt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pc_pusch_RepetitionMultiSlots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pc_beamCorrespondenceWithoutUL_BeamSweeping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A UE that can fulfil the requirements without UL beam sweeping then set the bit to 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pc_maxNumberMIMO_LayersPDSCH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DCI and timer based active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It is mandatory to report one among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24A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DCI and timer based active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It is mandatory to report one among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pc_modifiedMPR_behaviour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pc_crossSlotScheduling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pc_pusch_halfpiBPSK_FR1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pc_rateMatchingLTE_CRS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0" w:name="OLE_LINK37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pc_bwp-WithoutRestriction</w:t>
            </w:r>
            <w:bookmarkEnd w:id="20"/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 of receiving SCell dormancy indication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on SPCell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37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4.2.7.1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pc_ULTxSwitchingBandPair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If the capability is supported then the band pair(s) for which it is supported shall be indicated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in Table A.4.3.2A.4.1-3,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 xml:space="preserve">Support </w:t>
            </w:r>
            <w:r>
              <w:rPr>
                <w:rFonts w:ascii="Arial" w:hAnsi="Arial" w:eastAsia="Malgun Gothic" w:cs="Arial"/>
                <w:sz w:val="18"/>
                <w:szCs w:val="18"/>
                <w:lang w:val="en-GB" w:eastAsia="ja-JP" w:bidi="ar-SA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pc_mpr_PowerBoost_FR2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Supports the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pc_dl_64qam_mcs_tableAlt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Supports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pc_cqi_tableAlt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Supports of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4.2.7.5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pc_singledci_sdm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pc_bwp_DiffNumerology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PUSCH repetition type B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pc_pusch_RepetitionTypeB_r16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 CA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pc_NRCASharedAccess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48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EN-DC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pc_ENDCNRSharedAccess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pc_standaloneNRSharedAccess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 shared spectrum channel access with UL in licensed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pc_NRSharedAccessUlLic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NR-DC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pc_NRDCSharedAccess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multi-DCI based multi-TRP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38.306, 4.2.7.6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multi_dci_multi_trp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 DCI based FDMSchemeA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single_dci_fdmschemeA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single-DCI based inter-slot TDM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single_dci_interslot_tdm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simultaneous_TRS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low PAPR DMRS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pc_lowPAPR_DMRS_pusch_precoding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58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pc_ul_FullPwrMode_r16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pc_ul_FullPwrMode1_r16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UL full power transmission mode of fullpowerMode2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pc_ul_FullPwrMode2_TPMIGroup_r16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preEmptIndication_DL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pc_maxNumberSSB_BFD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pc_maxNumberCSI_RS_BFD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pc_maxNumberCSI_RS_SSB_CBD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type II codebook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pc_typeIICodebook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pc_enhanced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typeII_codebook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0" w:author="wangliyuan@hq.cmcc" w:date="2022-01-14T14:04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1" w:author="wangliyuan@hq.cmcc" w:date="2022-01-14T14:04:48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eastAsia="zh-CN" w:bidi="ar-SA"/>
                </w:rPr>
                <w:t>Support of TDD NR UL transmission with a 7.5 kHz shift to the LTE raster</w:t>
              </w:r>
            </w:ins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" w:author="wangliyuan@hq.cmcc" w:date="2022-01-14T14:06:11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t>38.101-1, 5.4.2</w:t>
              </w:r>
            </w:ins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" w:author="wangliyuan@hq.cmcc" w:date="2022-01-14T14:06:32Z">
              <w:r>
                <w:rPr>
                  <w:rFonts w:ascii="Arial" w:hAnsi="Arial" w:eastAsia="MS Mincho" w:cs="Times New Roman"/>
                  <w:sz w:val="18"/>
                  <w:lang w:val="en-GB" w:eastAsia="ja-JP" w:bidi="ar-SA"/>
                </w:rPr>
                <w:t>Rel-15</w:t>
              </w:r>
            </w:ins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4" w:author="wangliyuan@hq.cmcc" w:date="2022-01-14T14:06:52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pc_frequencyShift7p5khz_TDD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" w:author="wangliyuan@hq.cmcc" w:date="2022-01-14T14:06:40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N</w:t>
              </w:r>
            </w:ins>
            <w:ins w:id="6" w:author="wangliyuan@hq.cmcc" w:date="2022-01-14T14:06:40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7" w:author="wangliyuan@hq.cmcc" w:date="2022-01-14T14:07:11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Mandatory since Rel-16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8" w:author="wangliyuan@hq.cmcc" w:date="2022-01-14T14:04:3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</w:t>
              </w:r>
            </w:ins>
            <w:ins w:id="9" w:author="wangliyuan@hq.cmcc" w:date="2022-01-14T14:04:3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</w:t>
              </w:r>
            </w:ins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ins w:id="10" w:author="wangliyuan@hq.cmcc" w:date="2022-01-14T14:06:02Z">
              <w:r>
                <w:rPr>
                  <w:rFonts w:hint="eastAsia" w:ascii="Arial" w:hAnsi="Arial" w:eastAsia="MS PGothic" w:cs="Times New Roman"/>
                  <w:sz w:val="18"/>
                  <w:lang w:val="en-GB" w:eastAsia="en-GB" w:bidi="ar-SA"/>
                </w:rPr>
                <w:t>Support of FDD NR UL transmission with a 7.5 kHz shift to the LTE raster</w:t>
              </w:r>
            </w:ins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1" w:author="wangliyuan@hq.cmcc" w:date="2022-01-14T14:06:23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t>38.101-1, 5.4.2</w:t>
              </w:r>
            </w:ins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12" w:author="wangliyuan@hq.cmcc" w:date="2022-01-14T14:06:33Z">
              <w:r>
                <w:rPr>
                  <w:rFonts w:ascii="Arial" w:hAnsi="Arial" w:eastAsia="MS Mincho" w:cs="Times New Roman"/>
                  <w:sz w:val="18"/>
                  <w:lang w:val="en-GB" w:eastAsia="ja-JP" w:bidi="ar-SA"/>
                </w:rPr>
                <w:t>Rel-15</w:t>
              </w:r>
            </w:ins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3" w:author="wangliyuan@hq.cmcc" w:date="2022-01-14T14:0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pc_</w:t>
              </w:r>
            </w:ins>
            <w:ins w:id="14" w:author="wangliyuan@hq.cmcc" w:date="2022-01-14T14:07:03Z">
              <w:r>
                <w:rPr>
                  <w:rFonts w:hint="eastAsia" w:ascii="Arial" w:hAnsi="Arial" w:eastAsia="Times New Roman" w:cs="Times New Roman"/>
                  <w:sz w:val="18"/>
                  <w:lang w:val="en-GB" w:eastAsia="en-GB" w:bidi="ar-SA"/>
                </w:rPr>
                <w:t>frequencyShift7p5khz</w:t>
              </w:r>
            </w:ins>
            <w:ins w:id="15" w:author="wangliyuan@hq.cmcc" w:date="2022-01-14T14:07:03Z">
              <w:r>
                <w:rPr>
                  <w:rFonts w:hint="default" w:ascii="Arial" w:hAnsi="Arial" w:eastAsia="Times New Roman" w:cs="Times New Roman"/>
                  <w:sz w:val="18"/>
                  <w:lang w:val="en-GB" w:eastAsia="en-GB" w:bidi="ar-SA"/>
                </w:rPr>
                <w:t>_FDD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6" w:author="wangliyuan@hq.cmcc" w:date="2022-01-14T14:06:4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</w:t>
              </w:r>
            </w:ins>
            <w:ins w:id="17" w:author="wangliyuan@hq.cmcc" w:date="2022-01-14T14:06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</w:t>
              </w:r>
            </w:ins>
            <w:ins w:id="18" w:author="wangliyuan@hq.cmcc" w:date="2022-01-14T14:06:4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400F48"/>
    <w:rsid w:val="038C76D9"/>
    <w:rsid w:val="06CF4142"/>
    <w:rsid w:val="0C717524"/>
    <w:rsid w:val="0D603A76"/>
    <w:rsid w:val="0F2F609A"/>
    <w:rsid w:val="19FC6555"/>
    <w:rsid w:val="1FC01684"/>
    <w:rsid w:val="29C466C7"/>
    <w:rsid w:val="32165804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58D0A57"/>
    <w:rsid w:val="68194022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2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2022-02-16T02:33:04Z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